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EB6E4C"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Pr="00CA2CD0">
        <w:rPr>
          <w:b/>
          <w:bCs/>
          <w:sz w:val="24"/>
          <w:szCs w:val="24"/>
        </w:rPr>
        <w:t>S6-2</w:t>
      </w:r>
      <w:r w:rsidR="00100799">
        <w:rPr>
          <w:b/>
          <w:bCs/>
          <w:sz w:val="24"/>
          <w:szCs w:val="24"/>
        </w:rPr>
        <w:t>5</w:t>
      </w:r>
      <w:r w:rsidR="00610A94">
        <w:rPr>
          <w:b/>
          <w:bCs/>
          <w:sz w:val="24"/>
          <w:szCs w:val="24"/>
        </w:rPr>
        <w:t>5</w:t>
      </w:r>
      <w:r w:rsidR="00CE643A">
        <w:rPr>
          <w:b/>
          <w:bCs/>
          <w:sz w:val="24"/>
          <w:szCs w:val="24"/>
        </w:rPr>
        <w:t>020</w:t>
      </w:r>
    </w:p>
    <w:p w14:paraId="5691839E" w14:textId="36F25480"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C5547" w:rsidR="001E41F3" w:rsidRPr="00410371" w:rsidRDefault="00E13F3D" w:rsidP="00610A94">
            <w:pPr>
              <w:pStyle w:val="CRCoverPage"/>
              <w:spacing w:after="0"/>
              <w:jc w:val="center"/>
              <w:rPr>
                <w:noProof/>
              </w:rPr>
            </w:pPr>
            <w:fldSimple w:instr=" DOCPROPERTY  Cr#  \* MERGEFORMAT ">
              <w:r w:rsidR="00610A94">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378A0" w:rsidR="001E41F3" w:rsidRPr="00410371" w:rsidRDefault="007E4A9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64D35" w:rsidR="001E41F3" w:rsidRPr="00410371" w:rsidRDefault="001F4EF8">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5E72F" w:rsidR="001E41F3" w:rsidRDefault="00656CAC">
            <w:pPr>
              <w:pStyle w:val="CRCoverPage"/>
              <w:spacing w:after="0"/>
              <w:ind w:left="100"/>
              <w:rPr>
                <w:noProof/>
              </w:rPr>
            </w:pPr>
            <w:r>
              <w:t xml:space="preserve">Correction </w:t>
            </w:r>
            <w:r w:rsidR="001C2494">
              <w:t>when</w:t>
            </w:r>
            <w:r>
              <w:t xml:space="preserve"> </w:t>
            </w:r>
            <w:r w:rsidRPr="00656CAC">
              <w:t xml:space="preserve">MCPTT server releases an ad hoc group call </w:t>
            </w:r>
            <w:r>
              <w:t>(</w:t>
            </w:r>
            <w:r w:rsidRPr="00656CAC">
              <w:t>multiple MCPTT systems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1A30A" w:rsidR="001E41F3" w:rsidRDefault="001F4EF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E1A46" w:rsidR="001E41F3" w:rsidRDefault="00C5247F">
            <w:pPr>
              <w:pStyle w:val="CRCoverPage"/>
              <w:spacing w:after="0"/>
              <w:ind w:left="100"/>
              <w:rPr>
                <w:noProof/>
              </w:rPr>
            </w:pPr>
            <w:r w:rsidRPr="00C5247F">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88135" w:rsidR="001E41F3" w:rsidRDefault="001F4EF8"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91027" w:rsidR="001E41F3" w:rsidRDefault="00D24991">
            <w:pPr>
              <w:pStyle w:val="CRCoverPage"/>
              <w:spacing w:after="0"/>
              <w:ind w:left="100"/>
              <w:rPr>
                <w:noProof/>
              </w:rPr>
            </w:pPr>
            <w:fldSimple w:instr=" DOCPROPERTY  Release  \* MERGEFORMAT ">
              <w:r>
                <w:rPr>
                  <w:noProof/>
                </w:rPr>
                <w:t>Rel</w:t>
              </w:r>
              <w:r w:rsidR="001F4EF8">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6679C" w14:textId="3B730D71" w:rsidR="00656CAC" w:rsidRDefault="00656CAC">
            <w:pPr>
              <w:pStyle w:val="CRCoverPage"/>
              <w:spacing w:after="0"/>
              <w:ind w:left="100"/>
              <w:rPr>
                <w:noProof/>
              </w:rPr>
            </w:pPr>
            <w:r>
              <w:rPr>
                <w:noProof/>
              </w:rPr>
              <w:t xml:space="preserve">Removal of </w:t>
            </w:r>
            <w:r w:rsidR="00C3284F">
              <w:rPr>
                <w:noProof/>
              </w:rPr>
              <w:t xml:space="preserve">obsolete </w:t>
            </w:r>
            <w:r>
              <w:rPr>
                <w:noProof/>
              </w:rPr>
              <w:t xml:space="preserve">step 5 in procedure </w:t>
            </w:r>
            <w:r w:rsidRPr="00656CAC">
              <w:rPr>
                <w:noProof/>
              </w:rPr>
              <w:t>10.19.3.2.5</w:t>
            </w:r>
            <w:r>
              <w:rPr>
                <w:noProof/>
              </w:rPr>
              <w:t xml:space="preserve"> on </w:t>
            </w:r>
            <w:r w:rsidRPr="00656CAC">
              <w:rPr>
                <w:noProof/>
              </w:rPr>
              <w:t>Release ad hoc group call and stop determining the ad hoc group call participants by partner MCPTT system – Participants list determined by the MCPTT server</w:t>
            </w:r>
            <w:r>
              <w:rPr>
                <w:noProof/>
              </w:rPr>
              <w:t>.</w:t>
            </w:r>
          </w:p>
          <w:p w14:paraId="733BEED9" w14:textId="77777777" w:rsidR="00656CAC" w:rsidRDefault="00656CAC">
            <w:pPr>
              <w:pStyle w:val="CRCoverPage"/>
              <w:spacing w:after="0"/>
              <w:ind w:left="100"/>
              <w:rPr>
                <w:noProof/>
              </w:rPr>
            </w:pPr>
          </w:p>
          <w:p w14:paraId="0676EC6F" w14:textId="15C13B68" w:rsidR="00656CAC" w:rsidRDefault="00656CAC" w:rsidP="00656CAC">
            <w:pPr>
              <w:pStyle w:val="CRCoverPage"/>
              <w:spacing w:after="0"/>
              <w:rPr>
                <w:noProof/>
              </w:rPr>
            </w:pPr>
            <w:r>
              <w:rPr>
                <w:noProof/>
              </w:rPr>
              <w:t xml:space="preserve"> Neither the message flow is defined nor </w:t>
            </w:r>
            <w:r w:rsidR="00C3284F">
              <w:rPr>
                <w:noProof/>
              </w:rPr>
              <w:t xml:space="preserve">the </w:t>
            </w:r>
            <w:r>
              <w:rPr>
                <w:noProof/>
              </w:rPr>
              <w:t xml:space="preserve">step </w:t>
            </w:r>
            <w:r w:rsidR="00C3284F">
              <w:rPr>
                <w:noProof/>
              </w:rPr>
              <w:t>itself</w:t>
            </w:r>
            <w:r>
              <w:rPr>
                <w:noProof/>
              </w:rPr>
              <w:t xml:space="preserve"> is shown in the figure.</w:t>
            </w:r>
          </w:p>
          <w:p w14:paraId="708AA7DE" w14:textId="0B2E3369" w:rsidR="001E41F3" w:rsidRDefault="00656CAC" w:rsidP="00656CAC">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B9C7E" w:rsidR="001E41F3" w:rsidRDefault="00656CAC">
            <w:pPr>
              <w:pStyle w:val="CRCoverPage"/>
              <w:spacing w:after="0"/>
              <w:ind w:left="100"/>
              <w:rPr>
                <w:noProof/>
              </w:rPr>
            </w:pPr>
            <w:r>
              <w:rPr>
                <w:noProof/>
              </w:rPr>
              <w:t xml:space="preserve">Step 5 in clause </w:t>
            </w:r>
            <w:r w:rsidRPr="00656CAC">
              <w:rPr>
                <w:noProof/>
              </w:rPr>
              <w:t>10.19.3.2.5</w:t>
            </w:r>
            <w:r>
              <w:rPr>
                <w:noProof/>
              </w:rPr>
              <w:t xml:space="preserve"> </w:t>
            </w:r>
            <w:r w:rsidR="004D557A">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A798A" w:rsidR="001E41F3" w:rsidRDefault="004D557A">
            <w:pPr>
              <w:pStyle w:val="CRCoverPage"/>
              <w:spacing w:after="0"/>
              <w:ind w:left="100"/>
              <w:rPr>
                <w:noProof/>
              </w:rPr>
            </w:pPr>
            <w:r>
              <w:rPr>
                <w:noProof/>
              </w:rPr>
              <w:t>Missleading stage 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A3478" w:rsidR="001E41F3" w:rsidRDefault="001F4EF8">
            <w:pPr>
              <w:pStyle w:val="CRCoverPage"/>
              <w:spacing w:after="0"/>
              <w:ind w:left="100"/>
              <w:rPr>
                <w:noProof/>
              </w:rPr>
            </w:pPr>
            <w:r w:rsidRPr="001F4EF8">
              <w:rPr>
                <w:noProof/>
              </w:rPr>
              <w:t>10.19.3.2.5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1A90C4AE" w14:textId="77777777" w:rsidR="001F4EF8" w:rsidRPr="001F4EF8" w:rsidRDefault="001F4EF8" w:rsidP="001F4EF8">
      <w:pPr>
        <w:keepNext/>
        <w:keepLines/>
        <w:spacing w:before="120"/>
        <w:ind w:left="1701" w:hanging="1701"/>
        <w:outlineLvl w:val="4"/>
        <w:rPr>
          <w:rFonts w:ascii="Arial" w:hAnsi="Arial"/>
          <w:sz w:val="22"/>
          <w:lang w:val="nl-NL"/>
        </w:rPr>
      </w:pPr>
      <w:bookmarkStart w:id="9" w:name="_Toc209825919"/>
      <w:r w:rsidRPr="001F4EF8">
        <w:rPr>
          <w:rFonts w:ascii="Arial" w:hAnsi="Arial"/>
          <w:sz w:val="22"/>
        </w:rPr>
        <w:t>10.19.3.2.5</w:t>
      </w:r>
      <w:r w:rsidRPr="001F4EF8">
        <w:rPr>
          <w:rFonts w:ascii="Arial" w:hAnsi="Arial"/>
          <w:sz w:val="22"/>
          <w:lang w:val="nl-NL"/>
        </w:rPr>
        <w:tab/>
        <w:t xml:space="preserve">Release ad hoc </w:t>
      </w:r>
      <w:proofErr w:type="spellStart"/>
      <w:r w:rsidRPr="001F4EF8">
        <w:rPr>
          <w:rFonts w:ascii="Arial" w:hAnsi="Arial"/>
          <w:sz w:val="22"/>
          <w:lang w:val="nl-NL"/>
        </w:rPr>
        <w:t>group</w:t>
      </w:r>
      <w:proofErr w:type="spellEnd"/>
      <w:r w:rsidRPr="001F4EF8">
        <w:rPr>
          <w:rFonts w:ascii="Arial" w:hAnsi="Arial"/>
          <w:sz w:val="22"/>
          <w:lang w:val="nl-NL"/>
        </w:rPr>
        <w:t xml:space="preserve"> call </w:t>
      </w:r>
      <w:proofErr w:type="spellStart"/>
      <w:r w:rsidRPr="001F4EF8">
        <w:rPr>
          <w:rFonts w:ascii="Arial" w:hAnsi="Arial"/>
          <w:sz w:val="22"/>
          <w:lang w:val="nl-NL"/>
        </w:rPr>
        <w:t>and</w:t>
      </w:r>
      <w:proofErr w:type="spellEnd"/>
      <w:r w:rsidRPr="001F4EF8">
        <w:rPr>
          <w:rFonts w:ascii="Arial" w:hAnsi="Arial"/>
          <w:sz w:val="22"/>
          <w:lang w:val="nl-NL"/>
        </w:rPr>
        <w:t xml:space="preserve"> stop </w:t>
      </w:r>
      <w:proofErr w:type="spellStart"/>
      <w:r w:rsidRPr="001F4EF8">
        <w:rPr>
          <w:rFonts w:ascii="Arial" w:hAnsi="Arial"/>
          <w:sz w:val="22"/>
          <w:lang w:val="nl-NL"/>
        </w:rPr>
        <w:t>determining</w:t>
      </w:r>
      <w:proofErr w:type="spellEnd"/>
      <w:r w:rsidRPr="001F4EF8">
        <w:rPr>
          <w:rFonts w:ascii="Arial" w:hAnsi="Arial"/>
          <w:sz w:val="22"/>
          <w:lang w:val="nl-NL"/>
        </w:rPr>
        <w:t xml:space="preserve"> </w:t>
      </w:r>
      <w:proofErr w:type="spellStart"/>
      <w:r w:rsidRPr="001F4EF8">
        <w:rPr>
          <w:rFonts w:ascii="Arial" w:hAnsi="Arial"/>
          <w:sz w:val="22"/>
          <w:lang w:val="nl-NL"/>
        </w:rPr>
        <w:t>the</w:t>
      </w:r>
      <w:proofErr w:type="spellEnd"/>
      <w:r w:rsidRPr="001F4EF8">
        <w:rPr>
          <w:rFonts w:ascii="Arial" w:hAnsi="Arial"/>
          <w:sz w:val="22"/>
          <w:lang w:val="nl-NL"/>
        </w:rPr>
        <w:t xml:space="preserve"> ad hoc </w:t>
      </w:r>
      <w:proofErr w:type="spellStart"/>
      <w:r w:rsidRPr="001F4EF8">
        <w:rPr>
          <w:rFonts w:ascii="Arial" w:hAnsi="Arial"/>
          <w:sz w:val="22"/>
          <w:lang w:val="nl-NL"/>
        </w:rPr>
        <w:t>group</w:t>
      </w:r>
      <w:proofErr w:type="spellEnd"/>
      <w:r w:rsidRPr="001F4EF8">
        <w:rPr>
          <w:rFonts w:ascii="Arial" w:hAnsi="Arial"/>
          <w:sz w:val="22"/>
          <w:lang w:val="nl-NL"/>
        </w:rPr>
        <w:t xml:space="preserve"> call </w:t>
      </w:r>
      <w:proofErr w:type="spellStart"/>
      <w:r w:rsidRPr="001F4EF8">
        <w:rPr>
          <w:rFonts w:ascii="Arial" w:hAnsi="Arial"/>
          <w:sz w:val="22"/>
          <w:lang w:val="nl-NL"/>
        </w:rPr>
        <w:t>participants</w:t>
      </w:r>
      <w:proofErr w:type="spellEnd"/>
      <w:r w:rsidRPr="001F4EF8">
        <w:rPr>
          <w:rFonts w:ascii="Arial" w:hAnsi="Arial"/>
          <w:sz w:val="22"/>
          <w:lang w:val="nl-NL"/>
        </w:rPr>
        <w:t xml:space="preserve"> </w:t>
      </w:r>
      <w:proofErr w:type="spellStart"/>
      <w:r w:rsidRPr="001F4EF8">
        <w:rPr>
          <w:rFonts w:ascii="Arial" w:hAnsi="Arial"/>
          <w:sz w:val="22"/>
          <w:lang w:val="nl-NL"/>
        </w:rPr>
        <w:t>by</w:t>
      </w:r>
      <w:proofErr w:type="spellEnd"/>
      <w:r w:rsidRPr="001F4EF8">
        <w:rPr>
          <w:rFonts w:ascii="Arial" w:hAnsi="Arial"/>
          <w:sz w:val="22"/>
          <w:lang w:val="nl-NL"/>
        </w:rPr>
        <w:t xml:space="preserve"> partner MCPTT system – </w:t>
      </w:r>
      <w:proofErr w:type="spellStart"/>
      <w:r w:rsidRPr="001F4EF8">
        <w:rPr>
          <w:rFonts w:ascii="Arial" w:hAnsi="Arial"/>
          <w:sz w:val="22"/>
          <w:lang w:val="nl-NL"/>
        </w:rPr>
        <w:t>Participants</w:t>
      </w:r>
      <w:proofErr w:type="spellEnd"/>
      <w:r w:rsidRPr="001F4EF8">
        <w:rPr>
          <w:rFonts w:ascii="Arial" w:hAnsi="Arial"/>
          <w:sz w:val="22"/>
          <w:lang w:val="nl-NL"/>
        </w:rPr>
        <w:t xml:space="preserve"> list </w:t>
      </w:r>
      <w:proofErr w:type="spellStart"/>
      <w:r w:rsidRPr="001F4EF8">
        <w:rPr>
          <w:rFonts w:ascii="Arial" w:hAnsi="Arial"/>
          <w:sz w:val="22"/>
          <w:lang w:val="nl-NL"/>
        </w:rPr>
        <w:t>determined</w:t>
      </w:r>
      <w:proofErr w:type="spellEnd"/>
      <w:r w:rsidRPr="001F4EF8">
        <w:rPr>
          <w:rFonts w:ascii="Arial" w:hAnsi="Arial"/>
          <w:sz w:val="22"/>
          <w:lang w:val="nl-NL"/>
        </w:rPr>
        <w:t xml:space="preserve"> </w:t>
      </w:r>
      <w:proofErr w:type="spellStart"/>
      <w:r w:rsidRPr="001F4EF8">
        <w:rPr>
          <w:rFonts w:ascii="Arial" w:hAnsi="Arial"/>
          <w:sz w:val="22"/>
          <w:lang w:val="nl-NL"/>
        </w:rPr>
        <w:t>by</w:t>
      </w:r>
      <w:proofErr w:type="spellEnd"/>
      <w:r w:rsidRPr="001F4EF8">
        <w:rPr>
          <w:rFonts w:ascii="Arial" w:hAnsi="Arial"/>
          <w:sz w:val="22"/>
          <w:lang w:val="nl-NL"/>
        </w:rPr>
        <w:t xml:space="preserve"> </w:t>
      </w:r>
      <w:proofErr w:type="spellStart"/>
      <w:r w:rsidRPr="001F4EF8">
        <w:rPr>
          <w:rFonts w:ascii="Arial" w:hAnsi="Arial"/>
          <w:sz w:val="22"/>
          <w:lang w:val="nl-NL"/>
        </w:rPr>
        <w:t>the</w:t>
      </w:r>
      <w:proofErr w:type="spellEnd"/>
      <w:r w:rsidRPr="001F4EF8">
        <w:rPr>
          <w:rFonts w:ascii="Arial" w:hAnsi="Arial"/>
          <w:sz w:val="22"/>
          <w:lang w:val="nl-NL"/>
        </w:rPr>
        <w:t xml:space="preserve"> MCPTT server</w:t>
      </w:r>
      <w:bookmarkEnd w:id="9"/>
    </w:p>
    <w:p w14:paraId="3ED5F9F0" w14:textId="77777777" w:rsidR="001F4EF8" w:rsidRPr="001F4EF8" w:rsidRDefault="001F4EF8" w:rsidP="001F4EF8">
      <w:r w:rsidRPr="001F4EF8">
        <w:t xml:space="preserve">Figure 10.19.3.2.5-1 below illustrates the release of ad hoc group call and </w:t>
      </w:r>
      <w:r w:rsidRPr="001F4EF8">
        <w:rPr>
          <w:lang w:eastAsia="zh-CN"/>
        </w:rPr>
        <w:t>stopping of</w:t>
      </w:r>
      <w:r w:rsidRPr="001F4EF8">
        <w:rPr>
          <w:rFonts w:hint="eastAsia"/>
          <w:lang w:eastAsia="zh-CN"/>
        </w:rPr>
        <w:t xml:space="preserve"> </w:t>
      </w:r>
      <w:r w:rsidRPr="001F4EF8">
        <w:rPr>
          <w:lang w:eastAsia="zh-CN"/>
        </w:rPr>
        <w:t>MCPTT server</w:t>
      </w:r>
      <w:r w:rsidRPr="001F4EF8">
        <w:t xml:space="preserve"> at the partner MC system from determining the ad hoc </w:t>
      </w:r>
      <w:r w:rsidRPr="001F4EF8">
        <w:rPr>
          <w:rFonts w:hint="eastAsia"/>
          <w:lang w:eastAsia="zh-CN"/>
        </w:rPr>
        <w:t xml:space="preserve">group call </w:t>
      </w:r>
      <w:r w:rsidRPr="001F4EF8">
        <w:rPr>
          <w:lang w:eastAsia="zh-CN"/>
        </w:rPr>
        <w:t>participants’</w:t>
      </w:r>
      <w:r w:rsidRPr="001F4EF8">
        <w:rPr>
          <w:rFonts w:hint="eastAsia"/>
          <w:lang w:eastAsia="zh-CN"/>
        </w:rPr>
        <w:t xml:space="preserve"> procedure </w:t>
      </w:r>
      <w:r w:rsidRPr="001F4EF8">
        <w:rPr>
          <w:lang w:eastAsia="zh-CN"/>
        </w:rPr>
        <w:t>once involving multiple MCPTT systems</w:t>
      </w:r>
      <w:r w:rsidRPr="001F4EF8">
        <w:t xml:space="preserve">. </w:t>
      </w:r>
      <w:proofErr w:type="gramStart"/>
      <w:r w:rsidRPr="001F4EF8">
        <w:t>This procedure,</w:t>
      </w:r>
      <w:proofErr w:type="gramEnd"/>
      <w:r w:rsidRPr="001F4EF8">
        <w:t xml:space="preserve"> </w:t>
      </w:r>
      <w:proofErr w:type="gramStart"/>
      <w:r w:rsidRPr="001F4EF8">
        <w:t>in particular describes</w:t>
      </w:r>
      <w:proofErr w:type="gramEnd"/>
      <w:r w:rsidRPr="001F4EF8">
        <w:t xml:space="preserve"> about how the partner MC system is notified about ad hoc group call release to cease the determining of the participants by the partner MC system. </w:t>
      </w:r>
    </w:p>
    <w:p w14:paraId="31E244E7" w14:textId="77777777" w:rsidR="001F4EF8" w:rsidRPr="001F4EF8" w:rsidRDefault="001F4EF8" w:rsidP="001F4EF8">
      <w:r w:rsidRPr="001F4EF8">
        <w:t>Pre-conditions:</w:t>
      </w:r>
    </w:p>
    <w:p w14:paraId="507A2E27" w14:textId="77777777" w:rsidR="001F4EF8" w:rsidRPr="001F4EF8" w:rsidRDefault="001F4EF8" w:rsidP="001F4EF8">
      <w:pPr>
        <w:ind w:left="568" w:hanging="284"/>
      </w:pPr>
      <w:r w:rsidRPr="001F4EF8">
        <w:t>1.</w:t>
      </w:r>
      <w:r w:rsidRPr="001F4EF8">
        <w:tab/>
        <w:t>The MCPTT user at MCPTT client 1 is authorized to initiate ad hoc group call.</w:t>
      </w:r>
    </w:p>
    <w:p w14:paraId="7A497F02" w14:textId="77777777" w:rsidR="001F4EF8" w:rsidRPr="001F4EF8" w:rsidRDefault="001F4EF8" w:rsidP="001F4EF8">
      <w:pPr>
        <w:ind w:left="568" w:hanging="284"/>
      </w:pPr>
      <w:r w:rsidRPr="001F4EF8">
        <w:t>2.</w:t>
      </w:r>
      <w:r w:rsidRPr="001F4EF8">
        <w:tab/>
        <w:t>The MCPTT server 1 of the primary and MCPTT server 2 of the partner MCPTT systems determined the participants for the ad hoc group call based on the criteria specified by the MCPTT client 1 while initiating the ad hoc group call.</w:t>
      </w:r>
    </w:p>
    <w:p w14:paraId="709A5EB1" w14:textId="77777777" w:rsidR="001F4EF8" w:rsidRPr="001F4EF8" w:rsidRDefault="001F4EF8" w:rsidP="001F4EF8">
      <w:pPr>
        <w:ind w:left="568" w:hanging="284"/>
      </w:pPr>
      <w:r w:rsidRPr="001F4EF8">
        <w:t>3.</w:t>
      </w:r>
      <w:r w:rsidRPr="001F4EF8">
        <w:tab/>
        <w:t>The MCPTT server 1 of the primary and MCPTT server 2 of the partner MCPTT systems continuously evaluates the criteria to monitor the list of users who meets or not meets the criteria for participating in the on-going ad hoc group call.</w:t>
      </w:r>
    </w:p>
    <w:p w14:paraId="6D2FACF3" w14:textId="77777777" w:rsidR="001F4EF8" w:rsidRPr="001F4EF8" w:rsidRDefault="001F4EF8" w:rsidP="001F4EF8">
      <w:pPr>
        <w:keepNext/>
        <w:keepLines/>
        <w:spacing w:before="60"/>
        <w:jc w:val="center"/>
        <w:rPr>
          <w:rFonts w:ascii="Arial" w:hAnsi="Arial"/>
          <w:b/>
        </w:rPr>
      </w:pPr>
    </w:p>
    <w:p w14:paraId="590AE1D5" w14:textId="77777777" w:rsidR="001F4EF8" w:rsidRPr="001F4EF8" w:rsidRDefault="001F4EF8" w:rsidP="001F4EF8">
      <w:pPr>
        <w:keepLines/>
        <w:spacing w:after="240"/>
        <w:jc w:val="center"/>
        <w:rPr>
          <w:rFonts w:ascii="Arial" w:hAnsi="Arial"/>
          <w:b/>
        </w:rPr>
      </w:pPr>
      <w:r w:rsidRPr="001F4EF8">
        <w:rPr>
          <w:rFonts w:ascii="Arial" w:hAnsi="Arial"/>
          <w:b/>
        </w:rPr>
        <w:object w:dxaOrig="10032" w:dyaOrig="8664" w14:anchorId="4C48A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16.1pt" o:ole="">
            <v:imagedata r:id="rId12" o:title=""/>
          </v:shape>
          <o:OLEObject Type="Embed" ProgID="Visio.Drawing.15" ShapeID="_x0000_i1025" DrawAspect="Content" ObjectID="_1823941750" r:id="rId13"/>
        </w:object>
      </w:r>
      <w:r w:rsidRPr="001F4EF8">
        <w:rPr>
          <w:rFonts w:ascii="Arial" w:hAnsi="Arial"/>
          <w:b/>
        </w:rPr>
        <w:t xml:space="preserve">Figure 10.19.3.2.5-1: </w:t>
      </w:r>
      <w:r w:rsidRPr="001F4EF8">
        <w:rPr>
          <w:rFonts w:ascii="Arial" w:hAnsi="Arial"/>
          <w:b/>
          <w:lang w:val="nl-NL"/>
        </w:rPr>
        <w:t xml:space="preserve">MCPTT server releases </w:t>
      </w:r>
      <w:proofErr w:type="spellStart"/>
      <w:r w:rsidRPr="001F4EF8">
        <w:rPr>
          <w:rFonts w:ascii="Arial" w:hAnsi="Arial"/>
          <w:b/>
          <w:lang w:val="nl-NL"/>
        </w:rPr>
        <w:t>an</w:t>
      </w:r>
      <w:proofErr w:type="spellEnd"/>
      <w:r w:rsidRPr="001F4EF8">
        <w:rPr>
          <w:rFonts w:ascii="Arial" w:hAnsi="Arial"/>
          <w:b/>
          <w:lang w:val="nl-NL"/>
        </w:rPr>
        <w:t xml:space="preserve"> ad hoc </w:t>
      </w:r>
      <w:proofErr w:type="spellStart"/>
      <w:r w:rsidRPr="001F4EF8">
        <w:rPr>
          <w:rFonts w:ascii="Arial" w:hAnsi="Arial"/>
          <w:b/>
          <w:lang w:val="nl-NL"/>
        </w:rPr>
        <w:t>group</w:t>
      </w:r>
      <w:proofErr w:type="spellEnd"/>
      <w:r w:rsidRPr="001F4EF8">
        <w:rPr>
          <w:rFonts w:ascii="Arial" w:hAnsi="Arial"/>
          <w:b/>
          <w:lang w:val="nl-NL"/>
        </w:rPr>
        <w:t xml:space="preserve"> call </w:t>
      </w:r>
      <w:proofErr w:type="spellStart"/>
      <w:r w:rsidRPr="001F4EF8">
        <w:rPr>
          <w:rFonts w:ascii="Arial" w:hAnsi="Arial"/>
          <w:b/>
          <w:lang w:val="nl-NL"/>
        </w:rPr>
        <w:t>and</w:t>
      </w:r>
      <w:proofErr w:type="spellEnd"/>
      <w:r w:rsidRPr="001F4EF8">
        <w:rPr>
          <w:rFonts w:ascii="Arial" w:hAnsi="Arial"/>
          <w:b/>
          <w:lang w:val="nl-NL"/>
        </w:rPr>
        <w:t xml:space="preserve"> </w:t>
      </w:r>
      <w:proofErr w:type="spellStart"/>
      <w:r w:rsidRPr="001F4EF8">
        <w:rPr>
          <w:rFonts w:ascii="Arial" w:hAnsi="Arial"/>
          <w:b/>
          <w:lang w:val="nl-NL"/>
        </w:rPr>
        <w:t>stops</w:t>
      </w:r>
      <w:proofErr w:type="spellEnd"/>
      <w:r w:rsidRPr="001F4EF8">
        <w:rPr>
          <w:rFonts w:ascii="Arial" w:hAnsi="Arial"/>
          <w:b/>
          <w:lang w:val="nl-NL"/>
        </w:rPr>
        <w:t xml:space="preserve"> </w:t>
      </w:r>
      <w:proofErr w:type="spellStart"/>
      <w:r w:rsidRPr="001F4EF8">
        <w:rPr>
          <w:rFonts w:ascii="Arial" w:hAnsi="Arial"/>
          <w:b/>
          <w:lang w:val="nl-NL"/>
        </w:rPr>
        <w:t>the</w:t>
      </w:r>
      <w:proofErr w:type="spellEnd"/>
      <w:r w:rsidRPr="001F4EF8">
        <w:rPr>
          <w:rFonts w:ascii="Arial" w:hAnsi="Arial"/>
          <w:b/>
          <w:lang w:val="nl-NL"/>
        </w:rPr>
        <w:t xml:space="preserve"> </w:t>
      </w:r>
      <w:proofErr w:type="spellStart"/>
      <w:r w:rsidRPr="001F4EF8">
        <w:rPr>
          <w:rFonts w:ascii="Arial" w:hAnsi="Arial"/>
          <w:b/>
          <w:lang w:val="nl-NL"/>
        </w:rPr>
        <w:t>determination</w:t>
      </w:r>
      <w:proofErr w:type="spellEnd"/>
      <w:r w:rsidRPr="001F4EF8">
        <w:rPr>
          <w:rFonts w:ascii="Arial" w:hAnsi="Arial"/>
          <w:b/>
          <w:lang w:val="nl-NL"/>
        </w:rPr>
        <w:t xml:space="preserve"> of ad hoc </w:t>
      </w:r>
      <w:proofErr w:type="spellStart"/>
      <w:r w:rsidRPr="001F4EF8">
        <w:rPr>
          <w:rFonts w:ascii="Arial" w:hAnsi="Arial"/>
          <w:b/>
          <w:lang w:val="nl-NL"/>
        </w:rPr>
        <w:t>group</w:t>
      </w:r>
      <w:proofErr w:type="spellEnd"/>
      <w:r w:rsidRPr="001F4EF8">
        <w:rPr>
          <w:rFonts w:ascii="Arial" w:hAnsi="Arial"/>
          <w:b/>
          <w:lang w:val="nl-NL"/>
        </w:rPr>
        <w:t xml:space="preserve"> call </w:t>
      </w:r>
      <w:proofErr w:type="spellStart"/>
      <w:r w:rsidRPr="001F4EF8">
        <w:rPr>
          <w:rFonts w:ascii="Arial" w:hAnsi="Arial"/>
          <w:b/>
          <w:lang w:val="nl-NL"/>
        </w:rPr>
        <w:t>participants</w:t>
      </w:r>
      <w:proofErr w:type="spellEnd"/>
      <w:r w:rsidRPr="001F4EF8">
        <w:rPr>
          <w:rFonts w:ascii="Arial" w:hAnsi="Arial"/>
          <w:b/>
          <w:lang w:val="nl-NL"/>
        </w:rPr>
        <w:t xml:space="preserve"> </w:t>
      </w:r>
      <w:proofErr w:type="spellStart"/>
      <w:r w:rsidRPr="001F4EF8">
        <w:rPr>
          <w:rFonts w:ascii="Arial" w:hAnsi="Arial"/>
          <w:b/>
          <w:lang w:val="nl-NL"/>
        </w:rPr>
        <w:t>involving</w:t>
      </w:r>
      <w:proofErr w:type="spellEnd"/>
      <w:r w:rsidRPr="001F4EF8">
        <w:rPr>
          <w:rFonts w:ascii="Arial" w:hAnsi="Arial"/>
          <w:b/>
          <w:lang w:val="nl-NL"/>
        </w:rPr>
        <w:t xml:space="preserve"> multiple MCPTT systems</w:t>
      </w:r>
    </w:p>
    <w:p w14:paraId="11869674" w14:textId="77777777" w:rsidR="001F4EF8" w:rsidRPr="001F4EF8" w:rsidRDefault="001F4EF8" w:rsidP="001F4EF8">
      <w:pPr>
        <w:ind w:left="568" w:hanging="284"/>
      </w:pPr>
      <w:r w:rsidRPr="001F4EF8">
        <w:t>1.</w:t>
      </w:r>
      <w:r w:rsidRPr="001F4EF8">
        <w:tab/>
        <w: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t>
      </w:r>
    </w:p>
    <w:p w14:paraId="73468D18" w14:textId="77777777" w:rsidR="001F4EF8" w:rsidRPr="001F4EF8" w:rsidRDefault="001F4EF8" w:rsidP="001F4EF8">
      <w:pPr>
        <w:ind w:left="568" w:hanging="284"/>
      </w:pPr>
      <w:r w:rsidRPr="001F4EF8">
        <w:t>2.</w:t>
      </w:r>
      <w:r w:rsidRPr="001F4EF8">
        <w:tab/>
        <w:t>The MCPTT server 1 detects that the ad hoc group call which is ongoing is to be released e.g., due to hang time expiry, last participant leaving, second last participant leaving, initiator leaving, or minimum number of affiliated MCPTT group members are not present.</w:t>
      </w:r>
    </w:p>
    <w:p w14:paraId="749FD152" w14:textId="77777777" w:rsidR="001F4EF8" w:rsidRPr="001F4EF8" w:rsidRDefault="001F4EF8" w:rsidP="001F4EF8">
      <w:pPr>
        <w:ind w:left="568" w:hanging="284"/>
      </w:pPr>
      <w:r w:rsidRPr="001F4EF8">
        <w:t>3.</w:t>
      </w:r>
      <w:r w:rsidRPr="001F4EF8">
        <w:tab/>
        <w:t>The MCPTT server 1 sends the notification to MCPTT server 2 of the partner MCPTT system about the ad hoc group call release to stop determining the participant list by MCPTT server 2 of the partner MCPTT system.</w:t>
      </w:r>
    </w:p>
    <w:p w14:paraId="322E1D84" w14:textId="77777777" w:rsidR="001F4EF8" w:rsidRPr="001F4EF8" w:rsidRDefault="001F4EF8" w:rsidP="001F4EF8">
      <w:pPr>
        <w:ind w:left="568" w:hanging="284"/>
      </w:pPr>
      <w:r w:rsidRPr="001F4EF8">
        <w:t>4a-4d.</w:t>
      </w:r>
      <w:r w:rsidRPr="001F4EF8">
        <w:tab/>
        <w:t>The MCPTT server 1 sends ad hoc group call release request to all the participants of the ad hoc group call.</w:t>
      </w:r>
    </w:p>
    <w:p w14:paraId="2E2F2BFE" w14:textId="77777777" w:rsidR="001F4EF8" w:rsidRPr="001F4EF8" w:rsidRDefault="001F4EF8" w:rsidP="001F4EF8">
      <w:pPr>
        <w:ind w:left="568" w:hanging="284"/>
      </w:pPr>
      <w:r w:rsidRPr="001F4EF8">
        <w:t>5a-5d.</w:t>
      </w:r>
      <w:r w:rsidRPr="001F4EF8">
        <w:tab/>
        <w:t>The MCPTT clients notifies the user about the release of the ad hoc group call.</w:t>
      </w:r>
    </w:p>
    <w:p w14:paraId="62B77D59" w14:textId="19DF8499" w:rsidR="001F4EF8" w:rsidRPr="001F4EF8" w:rsidDel="001F4EF8" w:rsidRDefault="001F4EF8" w:rsidP="001F4EF8">
      <w:pPr>
        <w:ind w:left="568" w:hanging="284"/>
        <w:rPr>
          <w:del w:id="10" w:author="Martin" w:date="2025-10-27T08:27:00Z" w16du:dateUtc="2025-10-27T07:27:00Z"/>
        </w:rPr>
      </w:pPr>
      <w:del w:id="11" w:author="Martin" w:date="2025-10-27T08:27:00Z" w16du:dateUtc="2025-10-27T07:27:00Z">
        <w:r w:rsidRPr="001F4EF8" w:rsidDel="001F4EF8">
          <w:delText>5.</w:delText>
        </w:r>
        <w:r w:rsidRPr="001F4EF8" w:rsidDel="001F4EF8">
          <w:tab/>
          <w:delText>The MCPTT server 1 sends the notification to MCPTT server 2 of the partner MCPTT system about the ad hoc group call release to stop determining the participant list by MCPTT server 2 of the partner MCPTT system.</w:delText>
        </w:r>
      </w:del>
    </w:p>
    <w:p w14:paraId="3450A383" w14:textId="77777777" w:rsidR="001F4EF8" w:rsidRPr="001F4EF8" w:rsidRDefault="001F4EF8" w:rsidP="001F4EF8">
      <w:pPr>
        <w:ind w:left="568" w:hanging="284"/>
      </w:pPr>
      <w:r w:rsidRPr="001F4EF8">
        <w:t>6a-6d.</w:t>
      </w:r>
      <w:r w:rsidRPr="001F4EF8">
        <w:tab/>
        <w:t xml:space="preserve">All the participants of the ad hoc group call </w:t>
      </w:r>
      <w:proofErr w:type="gramStart"/>
      <w:r w:rsidRPr="001F4EF8">
        <w:t>receives</w:t>
      </w:r>
      <w:proofErr w:type="gramEnd"/>
      <w:r w:rsidRPr="001F4EF8">
        <w:t xml:space="preserve"> the ad hoc group call release request and sends the ad hoc group call release response to the MCPTT server 1 of the primary MCPTT server.</w:t>
      </w:r>
    </w:p>
    <w:p w14:paraId="149DACD0" w14:textId="77777777" w:rsidR="001F4EF8" w:rsidRPr="001F4EF8" w:rsidRDefault="001F4EF8" w:rsidP="001F4EF8">
      <w:pPr>
        <w:keepLines/>
        <w:ind w:left="1135" w:hanging="851"/>
      </w:pPr>
      <w:r w:rsidRPr="001F4EF8">
        <w:lastRenderedPageBreak/>
        <w:t>NOTE:</w:t>
      </w:r>
      <w:r w:rsidRPr="001F4EF8">
        <w:tab/>
        <w:t>The ad hoc group call request and response exchanged between MCPTT server 1 of primary MC system and MCPTT client 3/MCPTT client 4 will always traversal through the MCPTT server 2.</w:t>
      </w:r>
    </w:p>
    <w:p w14:paraId="68C9CD36" w14:textId="77777777" w:rsidR="001E41F3" w:rsidRDefault="001E41F3">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D5FC2" w14:textId="77777777" w:rsidR="002E5679" w:rsidRDefault="002E5679">
      <w:r>
        <w:separator/>
      </w:r>
    </w:p>
  </w:endnote>
  <w:endnote w:type="continuationSeparator" w:id="0">
    <w:p w14:paraId="5A68BA04" w14:textId="77777777" w:rsidR="002E5679" w:rsidRDefault="002E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3580" w14:textId="77777777" w:rsidR="002E5679" w:rsidRDefault="002E5679">
      <w:r>
        <w:separator/>
      </w:r>
    </w:p>
  </w:footnote>
  <w:footnote w:type="continuationSeparator" w:id="0">
    <w:p w14:paraId="64235F21" w14:textId="77777777" w:rsidR="002E5679" w:rsidRDefault="002E5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w15:presenceInfo w15:providerId="None" w15:userId="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A85"/>
    <w:rsid w:val="000B7FED"/>
    <w:rsid w:val="000C038A"/>
    <w:rsid w:val="000C6598"/>
    <w:rsid w:val="000D44B3"/>
    <w:rsid w:val="000F7FD0"/>
    <w:rsid w:val="00100799"/>
    <w:rsid w:val="00141ADD"/>
    <w:rsid w:val="00145D43"/>
    <w:rsid w:val="00192C46"/>
    <w:rsid w:val="00197100"/>
    <w:rsid w:val="001A08B3"/>
    <w:rsid w:val="001A7B60"/>
    <w:rsid w:val="001B52F0"/>
    <w:rsid w:val="001B7A65"/>
    <w:rsid w:val="001C2494"/>
    <w:rsid w:val="001E41F3"/>
    <w:rsid w:val="001F4EF8"/>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D557A"/>
    <w:rsid w:val="00505A55"/>
    <w:rsid w:val="005141D9"/>
    <w:rsid w:val="0051580D"/>
    <w:rsid w:val="0053438D"/>
    <w:rsid w:val="00547111"/>
    <w:rsid w:val="00592D74"/>
    <w:rsid w:val="005B098B"/>
    <w:rsid w:val="005E2C44"/>
    <w:rsid w:val="00610A94"/>
    <w:rsid w:val="00621188"/>
    <w:rsid w:val="006257ED"/>
    <w:rsid w:val="00633813"/>
    <w:rsid w:val="00653DE4"/>
    <w:rsid w:val="00656CAC"/>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E4A96"/>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3284F"/>
    <w:rsid w:val="00C5247F"/>
    <w:rsid w:val="00C66BA2"/>
    <w:rsid w:val="00C870F6"/>
    <w:rsid w:val="00C95985"/>
    <w:rsid w:val="00C9622A"/>
    <w:rsid w:val="00CA2CD0"/>
    <w:rsid w:val="00CB2B7F"/>
    <w:rsid w:val="00CC5026"/>
    <w:rsid w:val="00CC68D0"/>
    <w:rsid w:val="00CE643A"/>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748</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2025-11-06T12:42:00Z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